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D4526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2D4526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2D4526">
        <w:rPr>
          <w:b/>
          <w:i/>
          <w:noProof/>
          <w:sz w:val="28"/>
        </w:rPr>
        <w:t>R1-1901663</w:t>
      </w:r>
    </w:p>
    <w:p w:rsidR="001E41F3" w:rsidRDefault="002D45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2D45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2D452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B742F">
            <w:pPr>
              <w:pStyle w:val="CRCoverPage"/>
              <w:spacing w:after="0"/>
              <w:jc w:val="center"/>
              <w:rPr>
                <w:noProof/>
              </w:rPr>
            </w:pPr>
            <w:r w:rsidRPr="006B742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4526" w:rsidP="006B7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45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45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4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45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6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 w:rsidRPr="002D4526">
              <w:t>Draft TS 38.214 CR on NZP CSI-RS configured with repetition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45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5779">
            <w:pPr>
              <w:pStyle w:val="CRCoverPage"/>
              <w:spacing w:after="0"/>
              <w:ind w:left="100"/>
              <w:rPr>
                <w:noProof/>
              </w:rPr>
            </w:pPr>
            <w:r w:rsidRPr="00D15779"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C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526" w:rsidRDefault="002D4526" w:rsidP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beam management procedure P-3, higher layer parameter repetition shall be configured to "on" for the NZP-CSI-RS resource set. It is usually associated with a CSI-ReportConfig in which "reportQuantity" is set to "none". In RAN1 #95, the followings were agreed:</w:t>
            </w:r>
          </w:p>
          <w:p w:rsidR="002D4526" w:rsidRDefault="002D4526" w:rsidP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Upon detection of a DCI format 0_1 with "UL-SCH indicator" set to "0" and with a non-zero "CSI request" where the associated "reportQuantity" in CSI-ReportConfig set to "none" for all CSI report(s) triggered by "CSI request" in this DCI format 0_1, the UE ignores all fields in this DCI except the "CSI request" and the UE shall not transmit the corresponding PUSCH as indicated by this DCI format 0_1. Hence, it is clear f</w:t>
            </w:r>
            <w:r w:rsidR="00440D65">
              <w:rPr>
                <w:noProof/>
              </w:rPr>
              <w:t>or SP-CSI or A-CSI on PUSCH with "reportQuantity" in CSI-ReportConfig set to "none".</w:t>
            </w:r>
          </w:p>
          <w:p w:rsidR="002D4526" w:rsidRDefault="002D4526" w:rsidP="002D4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</w:t>
            </w:r>
            <w:r w:rsidR="00440D65">
              <w:rPr>
                <w:noProof/>
              </w:rPr>
              <w:t>concluded</w:t>
            </w:r>
            <w:r>
              <w:rPr>
                <w:noProof/>
              </w:rPr>
              <w:t xml:space="preserve"> in RAN1 #95 that it is an error case where P-CSI or SP-CSI on PUCCH with "reportQuantity" in CSI-ReportConfig set to "none".</w:t>
            </w:r>
          </w:p>
          <w:p w:rsidR="002D4526" w:rsidRDefault="002D4526" w:rsidP="002D45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0D65" w:rsidRDefault="002D4526" w:rsidP="00126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periodic P-3 or semi-persistent P-3 with no PUSCH-based CSI report configured, it should be supported that higher layer configured periodic or semi-persisent NZP-CSI-RS resource set with repetition set to “on” while no P-CSI or SP-CSI on PUCCH is configured.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0D65">
            <w:pPr>
              <w:pStyle w:val="CRCoverPage"/>
              <w:spacing w:after="0"/>
              <w:ind w:left="100"/>
              <w:rPr>
                <w:noProof/>
              </w:rPr>
            </w:pPr>
            <w:r w:rsidRPr="007C33DD">
              <w:rPr>
                <w:rFonts w:cs="Arial"/>
                <w:lang w:eastAsia="zh-CN"/>
              </w:rPr>
              <w:t>Repetition</w:t>
            </w:r>
            <w:r>
              <w:rPr>
                <w:rFonts w:cs="Arial"/>
                <w:lang w:eastAsia="zh-CN"/>
              </w:rPr>
              <w:t xml:space="preserve"> </w:t>
            </w:r>
            <w:r w:rsidRPr="007C33DD">
              <w:rPr>
                <w:rFonts w:cs="Arial"/>
                <w:lang w:eastAsia="zh-CN"/>
              </w:rPr>
              <w:t>can be set to 'on' when reporting setting is not configured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0D65">
            <w:pPr>
              <w:pStyle w:val="CRCoverPage"/>
              <w:spacing w:after="0"/>
              <w:ind w:left="100"/>
              <w:rPr>
                <w:noProof/>
              </w:rPr>
            </w:pPr>
            <w:r w:rsidRPr="00440D65">
              <w:rPr>
                <w:noProof/>
              </w:rPr>
              <w:t>Periodic beam management P-3 would not be supported. Semi-persistent P-3 must be activated by a DCI.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6062">
            <w:pPr>
              <w:pStyle w:val="CRCoverPage"/>
              <w:spacing w:after="0"/>
              <w:ind w:left="100"/>
              <w:rPr>
                <w:noProof/>
              </w:rPr>
            </w:pPr>
            <w:r w:rsidRPr="00684C21">
              <w:rPr>
                <w:noProof/>
                <w:lang w:eastAsia="zh-CN"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6B3" w:rsidRPr="002764D9" w:rsidRDefault="00C37271" w:rsidP="002764D9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Isolated impact a</w:t>
            </w:r>
            <w:r w:rsidR="001266B3" w:rsidRPr="002764D9">
              <w:rPr>
                <w:u w:val="single"/>
                <w:lang w:eastAsia="ja-JP"/>
              </w:rPr>
              <w:t>nalysis:</w:t>
            </w:r>
            <w:bookmarkStart w:id="2" w:name="_GoBack"/>
            <w:bookmarkEnd w:id="2"/>
          </w:p>
          <w:p w:rsidR="001266B3" w:rsidRDefault="001266B3" w:rsidP="001266B3">
            <w:pPr>
              <w:numPr>
                <w:ilvl w:val="0"/>
                <w:numId w:val="1"/>
              </w:numPr>
              <w:spacing w:after="0"/>
              <w:ind w:leftChars="50"/>
              <w:rPr>
                <w:rFonts w:ascii="Arial" w:eastAsia="Yu Mincho" w:hAnsi="Arial"/>
                <w:noProof/>
              </w:rPr>
            </w:pPr>
            <w:r w:rsidRPr="008A42C4">
              <w:rPr>
                <w:rFonts w:ascii="Arial" w:eastAsia="Yu Mincho" w:hAnsi="Arial" w:hint="eastAsia"/>
                <w:noProof/>
              </w:rPr>
              <w:t xml:space="preserve">If the network is implemented according to the CR and the UE is not, </w:t>
            </w:r>
            <w:r w:rsidRPr="008A42C4">
              <w:rPr>
                <w:rFonts w:ascii="Arial" w:eastAsia="Yu Mincho" w:hAnsi="Arial"/>
                <w:noProof/>
              </w:rPr>
              <w:lastRenderedPageBreak/>
              <w:t xml:space="preserve">the UE </w:t>
            </w:r>
            <w:r>
              <w:rPr>
                <w:rFonts w:ascii="Arial" w:eastAsia="Yu Mincho" w:hAnsi="Arial"/>
                <w:noProof/>
              </w:rPr>
              <w:t xml:space="preserve">may not </w:t>
            </w:r>
            <w:r w:rsidR="00EA79C9">
              <w:rPr>
                <w:rFonts w:ascii="Arial" w:eastAsia="Yu Mincho" w:hAnsi="Arial"/>
                <w:noProof/>
              </w:rPr>
              <w:t>conduct P-3 beam management measurement upon receiving the NZP CSI-RS with repetition set to ‘on’</w:t>
            </w:r>
            <w:r>
              <w:rPr>
                <w:rFonts w:ascii="Arial" w:eastAsia="Yu Mincho" w:hAnsi="Arial"/>
                <w:noProof/>
              </w:rPr>
              <w:t>.</w:t>
            </w:r>
          </w:p>
          <w:p w:rsidR="001266B3" w:rsidRDefault="001266B3" w:rsidP="008C71AA">
            <w:pPr>
              <w:numPr>
                <w:ilvl w:val="0"/>
                <w:numId w:val="1"/>
              </w:numPr>
              <w:spacing w:after="0"/>
              <w:rPr>
                <w:rFonts w:ascii="Arial" w:eastAsia="Yu Mincho" w:hAnsi="Arial"/>
                <w:noProof/>
              </w:rPr>
            </w:pPr>
            <w:r w:rsidRPr="008A42C4">
              <w:rPr>
                <w:rFonts w:ascii="Arial" w:eastAsia="Yu Mincho" w:hAnsi="Arial" w:hint="eastAsia"/>
                <w:noProof/>
              </w:rPr>
              <w:t xml:space="preserve">If the UE is implemented according to the CR and the network is not, </w:t>
            </w:r>
            <w:r w:rsidR="008C71AA" w:rsidRPr="008C71AA">
              <w:rPr>
                <w:rFonts w:ascii="Arial" w:eastAsia="Yu Mincho" w:hAnsi="Arial"/>
                <w:noProof/>
              </w:rPr>
              <w:t xml:space="preserve">there </w:t>
            </w:r>
            <w:r w:rsidR="008C71AA">
              <w:rPr>
                <w:rFonts w:ascii="Arial" w:eastAsia="Yu Mincho" w:hAnsi="Arial"/>
                <w:noProof/>
              </w:rPr>
              <w:t>is</w:t>
            </w:r>
            <w:r w:rsidR="008C71AA" w:rsidRPr="008C71AA">
              <w:rPr>
                <w:rFonts w:ascii="Arial" w:eastAsia="Yu Mincho" w:hAnsi="Arial"/>
                <w:noProof/>
              </w:rPr>
              <w:t xml:space="preserve"> no inter-operability problem and </w:t>
            </w:r>
            <w:r w:rsidR="008C71AA">
              <w:rPr>
                <w:rFonts w:ascii="Arial" w:eastAsia="Yu Mincho" w:hAnsi="Arial"/>
                <w:noProof/>
              </w:rPr>
              <w:t xml:space="preserve">the network won’t configure NZP CSI-RS with repetition set to ‘on’ when there is </w:t>
            </w:r>
            <w:r w:rsidR="008C71AA" w:rsidRPr="008C71AA">
              <w:rPr>
                <w:rFonts w:ascii="Arial" w:eastAsia="Yu Mincho" w:hAnsi="Arial"/>
                <w:noProof/>
              </w:rPr>
              <w:t xml:space="preserve">no reporting settings are linked </w:t>
            </w:r>
            <w:r w:rsidR="002B32FD">
              <w:rPr>
                <w:rFonts w:ascii="Arial" w:eastAsia="Yu Mincho" w:hAnsi="Arial"/>
                <w:noProof/>
              </w:rPr>
              <w:t>with</w:t>
            </w:r>
            <w:r w:rsidR="002B32FD" w:rsidRPr="008C71AA">
              <w:rPr>
                <w:rFonts w:ascii="Arial" w:eastAsia="Yu Mincho" w:hAnsi="Arial"/>
                <w:noProof/>
              </w:rPr>
              <w:t xml:space="preserve"> </w:t>
            </w:r>
            <w:r w:rsidR="008C71AA" w:rsidRPr="008C71AA">
              <w:rPr>
                <w:rFonts w:ascii="Arial" w:eastAsia="Yu Mincho" w:hAnsi="Arial"/>
                <w:noProof/>
              </w:rPr>
              <w:t>the CSI-RS resource set</w:t>
            </w:r>
            <w:r>
              <w:rPr>
                <w:rFonts w:ascii="Arial" w:eastAsia="Yu Mincho" w:hAnsi="Arial"/>
                <w:noProof/>
              </w:rPr>
              <w:t>.</w:t>
            </w:r>
          </w:p>
          <w:p w:rsidR="001E41F3" w:rsidRPr="001266B3" w:rsidRDefault="001E41F3" w:rsidP="008957B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0D65" w:rsidRPr="0048482F" w:rsidRDefault="00440D65" w:rsidP="00440D65">
      <w:pPr>
        <w:pStyle w:val="5"/>
        <w:rPr>
          <w:color w:val="000000"/>
        </w:rPr>
      </w:pPr>
      <w:bookmarkStart w:id="3" w:name="_Toc534727971"/>
      <w:r w:rsidRPr="0048482F">
        <w:rPr>
          <w:color w:val="000000"/>
        </w:rPr>
        <w:lastRenderedPageBreak/>
        <w:t>5.2.2.3.1</w:t>
      </w:r>
      <w:r w:rsidRPr="0048482F">
        <w:rPr>
          <w:color w:val="000000"/>
        </w:rPr>
        <w:tab/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bookmarkEnd w:id="3"/>
    </w:p>
    <w:p w:rsidR="00440D65" w:rsidRDefault="00440D65" w:rsidP="00440D65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440D65" w:rsidRDefault="00440D65" w:rsidP="00440D65">
      <w:pPr>
        <w:pStyle w:val="B1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</w:r>
      <w:r w:rsidRPr="000551CB">
        <w:rPr>
          <w:rFonts w:eastAsia="MS Mincho"/>
          <w:i/>
          <w:lang w:val="en-US" w:eastAsia="ja-JP"/>
        </w:rPr>
        <w:t>repetition</w:t>
      </w:r>
      <w:r w:rsidRPr="000551CB" w:rsidDel="000551CB">
        <w:rPr>
          <w:rFonts w:eastAsia="MS Mincho"/>
          <w:i/>
          <w:lang w:val="en-US" w:eastAsia="ja-JP"/>
        </w:rPr>
        <w:t xml:space="preserve"> </w:t>
      </w:r>
      <w:r w:rsidRPr="000551CB">
        <w:rPr>
          <w:rFonts w:eastAsia="MS Mincho"/>
          <w:lang w:val="en-US" w:eastAsia="ja-JP"/>
        </w:rPr>
        <w:t>in</w:t>
      </w:r>
      <w:r>
        <w:rPr>
          <w:rFonts w:eastAsia="MS Mincho"/>
          <w:i/>
          <w:lang w:val="en-US" w:eastAsia="ja-JP"/>
        </w:rPr>
        <w:t xml:space="preserve"> </w:t>
      </w:r>
      <w:r w:rsidRPr="000551CB">
        <w:rPr>
          <w:rFonts w:eastAsia="MS Mincho"/>
          <w:i/>
          <w:lang w:val="en-US" w:eastAsia="ja-JP"/>
        </w:rPr>
        <w:t>NZP-CSI-RS-</w:t>
      </w:r>
      <w:proofErr w:type="spellStart"/>
      <w:r w:rsidRPr="000551CB">
        <w:rPr>
          <w:rFonts w:eastAsia="MS Mincho"/>
          <w:i/>
          <w:lang w:val="en-US" w:eastAsia="ja-JP"/>
        </w:rPr>
        <w:t>ResourceSet</w:t>
      </w:r>
      <w:proofErr w:type="spellEnd"/>
      <w:r w:rsidRPr="000551CB" w:rsidDel="000551CB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is</w:t>
      </w:r>
      <w:r w:rsidRPr="0048482F">
        <w:rPr>
          <w:rFonts w:eastAsia="MS Mincho"/>
          <w:lang w:val="en-US" w:eastAsia="ja-JP"/>
        </w:rPr>
        <w:t xml:space="preserve"> associated with a CSI-RS resource set </w:t>
      </w:r>
      <w:r>
        <w:rPr>
          <w:rFonts w:eastAsia="MS Mincho"/>
          <w:lang w:val="en-US" w:eastAsia="ja-JP"/>
        </w:rPr>
        <w:t xml:space="preserve">and </w:t>
      </w:r>
      <w:r w:rsidRPr="0048482F">
        <w:rPr>
          <w:rFonts w:eastAsia="MS Mincho"/>
          <w:lang w:val="en-US" w:eastAsia="ja-JP"/>
        </w:rPr>
        <w:t xml:space="preserve">defines whether </w:t>
      </w:r>
      <w:r>
        <w:rPr>
          <w:rFonts w:eastAsia="MS Mincho"/>
          <w:lang w:val="en-US" w:eastAsia="ja-JP"/>
        </w:rPr>
        <w:t>UE can assume the CSI-RS resources within the</w:t>
      </w:r>
      <w:del w:id="4" w:author="songyang" w:date="2019-02-14T11:12:00Z">
        <w:r w:rsidDel="00841C97">
          <w:rPr>
            <w:rFonts w:eastAsia="MS Mincho"/>
            <w:lang w:val="en-US" w:eastAsia="ja-JP"/>
          </w:rPr>
          <w:delText xml:space="preserve"> NZP CSI-RS Resource Set</w:delText>
        </w:r>
      </w:del>
      <w:ins w:id="5" w:author="songyang" w:date="2019-02-14T11:12:00Z">
        <w:r w:rsidR="00841C97">
          <w:rPr>
            <w:rFonts w:eastAsia="MS Mincho"/>
            <w:i/>
            <w:lang w:val="en-US" w:eastAsia="ja-JP"/>
          </w:rPr>
          <w:t xml:space="preserve"> </w:t>
        </w:r>
        <w:r w:rsidR="00841C97" w:rsidRPr="000551CB">
          <w:rPr>
            <w:rFonts w:eastAsia="MS Mincho"/>
            <w:i/>
            <w:lang w:val="en-US" w:eastAsia="ja-JP"/>
          </w:rPr>
          <w:t>NZP-CSI-RS-</w:t>
        </w:r>
        <w:proofErr w:type="spellStart"/>
        <w:r w:rsidR="00841C97" w:rsidRPr="000551CB">
          <w:rPr>
            <w:rFonts w:eastAsia="MS Mincho"/>
            <w:i/>
            <w:lang w:val="en-US" w:eastAsia="ja-JP"/>
          </w:rPr>
          <w:t>ResourceSet</w:t>
        </w:r>
      </w:ins>
      <w:proofErr w:type="spellEnd"/>
      <w:r>
        <w:rPr>
          <w:rFonts w:eastAsia="MS Mincho"/>
          <w:lang w:val="en-US" w:eastAsia="ja-JP"/>
        </w:rPr>
        <w:t xml:space="preserve"> are transmitted with the same downlink spatial domain transmission filter or not</w:t>
      </w:r>
      <w:r w:rsidRPr="0048482F">
        <w:rPr>
          <w:rFonts w:eastAsia="MS Mincho"/>
          <w:lang w:val="en-US" w:eastAsia="ja-JP"/>
        </w:rPr>
        <w:t xml:space="preserve"> as described in </w:t>
      </w:r>
      <w:proofErr w:type="spellStart"/>
      <w:r w:rsidRPr="0048482F">
        <w:rPr>
          <w:rFonts w:eastAsia="MS Mincho"/>
          <w:lang w:val="en-US" w:eastAsia="ja-JP"/>
        </w:rPr>
        <w:t>Subclause</w:t>
      </w:r>
      <w:proofErr w:type="spellEnd"/>
      <w:r w:rsidRPr="0048482F">
        <w:rPr>
          <w:rFonts w:eastAsia="MS Mincho"/>
          <w:lang w:val="en-US" w:eastAsia="ja-JP"/>
        </w:rPr>
        <w:t xml:space="preserve"> 5.1.6.1.2.</w:t>
      </w:r>
      <w:r>
        <w:rPr>
          <w:rFonts w:eastAsia="MS Mincho"/>
          <w:lang w:val="en-US" w:eastAsia="ja-JP"/>
        </w:rPr>
        <w:t xml:space="preserve"> and can be configured</w:t>
      </w:r>
      <w:r w:rsidRPr="00440D65">
        <w:rPr>
          <w:rFonts w:eastAsia="MS Mincho"/>
          <w:lang w:val="en-US" w:eastAsia="ja-JP"/>
        </w:rPr>
        <w:t xml:space="preserve"> </w:t>
      </w:r>
      <w:del w:id="6" w:author="songyang" w:date="2019-02-14T10:40:00Z">
        <w:r w:rsidRPr="00440D65" w:rsidDel="00440D65">
          <w:rPr>
            <w:rFonts w:eastAsia="MS Mincho"/>
            <w:lang w:val="en-US" w:eastAsia="ja-JP"/>
          </w:rPr>
          <w:delText xml:space="preserve">only </w:delText>
        </w:r>
      </w:del>
      <w:r w:rsidRPr="00440D65">
        <w:rPr>
          <w:rFonts w:eastAsia="MS Mincho"/>
          <w:lang w:val="en-US" w:eastAsia="ja-JP"/>
        </w:rPr>
        <w:t>w</w:t>
      </w:r>
      <w:r>
        <w:rPr>
          <w:rFonts w:eastAsia="MS Mincho"/>
          <w:lang w:val="en-US" w:eastAsia="ja-JP"/>
        </w:rPr>
        <w:t xml:space="preserve">hen the </w:t>
      </w:r>
      <w:r w:rsidRPr="00B634A5">
        <w:rPr>
          <w:rFonts w:eastAsia="MS Mincho"/>
          <w:lang w:val="en-US" w:eastAsia="ja-JP"/>
        </w:rPr>
        <w:t xml:space="preserve">higher layer parameter </w:t>
      </w:r>
      <w:proofErr w:type="spellStart"/>
      <w:r>
        <w:rPr>
          <w:rFonts w:eastAsia="MS Mincho"/>
          <w:i/>
          <w:lang w:val="en-US" w:eastAsia="ja-JP"/>
        </w:rPr>
        <w:t>r</w:t>
      </w:r>
      <w:r w:rsidRPr="00B634A5">
        <w:rPr>
          <w:rFonts w:eastAsia="MS Mincho"/>
          <w:i/>
          <w:lang w:val="en-US" w:eastAsia="ja-JP"/>
        </w:rPr>
        <w:t>eportQuantity</w:t>
      </w:r>
      <w:proofErr w:type="spellEnd"/>
      <w:r w:rsidRPr="00B634A5">
        <w:rPr>
          <w:rFonts w:eastAsia="MS Mincho"/>
          <w:lang w:val="en-US" w:eastAsia="ja-JP"/>
        </w:rPr>
        <w:t xml:space="preserve"> </w:t>
      </w:r>
      <w:r w:rsidRPr="004C2E3C">
        <w:rPr>
          <w:rFonts w:eastAsia="MS Mincho"/>
          <w:lang w:val="en-US" w:eastAsia="ja-JP"/>
        </w:rPr>
        <w:t>associated with all the reporting settings linked with the CSI-RS resource set</w:t>
      </w:r>
      <w:r>
        <w:rPr>
          <w:rFonts w:eastAsia="MS Mincho"/>
          <w:lang w:val="en-US" w:eastAsia="ja-JP"/>
        </w:rPr>
        <w:t xml:space="preserve"> is </w:t>
      </w:r>
      <w:r w:rsidRPr="00B634A5">
        <w:rPr>
          <w:rFonts w:eastAsia="MS Mincho"/>
          <w:lang w:val="en-US" w:eastAsia="ja-JP"/>
        </w:rPr>
        <w:t>set to '</w:t>
      </w:r>
      <w:r w:rsidRPr="000551CB">
        <w:rPr>
          <w:rFonts w:eastAsia="MS Mincho"/>
          <w:lang w:val="en-US" w:eastAsia="ja-JP"/>
        </w:rPr>
        <w:t>cri-RSRP'</w:t>
      </w:r>
      <w:r w:rsidRPr="00B634A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or 'none'</w:t>
      </w:r>
      <w:ins w:id="7" w:author="songyang" w:date="2019-02-14T15:30:00Z">
        <w:r w:rsidR="001266B3">
          <w:rPr>
            <w:rFonts w:eastAsia="MS Mincho"/>
            <w:lang w:val="en-US" w:eastAsia="ja-JP"/>
          </w:rPr>
          <w:t>, or</w:t>
        </w:r>
      </w:ins>
      <w:ins w:id="8" w:author="songyang" w:date="2019-02-14T10:40:00Z">
        <w:r w:rsidRPr="00440D65">
          <w:rPr>
            <w:rFonts w:eastAsia="MS Mincho"/>
            <w:lang w:val="en-US" w:eastAsia="ja-JP"/>
          </w:rPr>
          <w:t xml:space="preserve"> </w:t>
        </w:r>
      </w:ins>
      <w:ins w:id="9" w:author="songyang" w:date="2019-02-14T15:30:00Z">
        <w:r w:rsidR="001266B3">
          <w:rPr>
            <w:rFonts w:eastAsia="MS Mincho"/>
            <w:lang w:val="en-US" w:eastAsia="ja-JP"/>
          </w:rPr>
          <w:t xml:space="preserve">no </w:t>
        </w:r>
        <w:r w:rsidR="001266B3" w:rsidRPr="00440D65">
          <w:rPr>
            <w:rFonts w:eastAsia="MS Mincho"/>
            <w:lang w:val="en-US" w:eastAsia="ja-JP"/>
          </w:rPr>
          <w:t>reporting setting</w:t>
        </w:r>
        <w:r w:rsidR="001266B3">
          <w:rPr>
            <w:rFonts w:eastAsia="MS Mincho"/>
            <w:lang w:val="en-US" w:eastAsia="ja-JP"/>
          </w:rPr>
          <w:t>s</w:t>
        </w:r>
        <w:r w:rsidR="001266B3" w:rsidRPr="00440D65">
          <w:rPr>
            <w:rFonts w:eastAsia="MS Mincho"/>
            <w:lang w:val="en-US" w:eastAsia="ja-JP"/>
          </w:rPr>
          <w:t xml:space="preserve"> </w:t>
        </w:r>
        <w:r w:rsidR="001266B3">
          <w:rPr>
            <w:rFonts w:eastAsia="MS Mincho"/>
            <w:lang w:val="en-US" w:eastAsia="ja-JP"/>
          </w:rPr>
          <w:t xml:space="preserve">are linked </w:t>
        </w:r>
      </w:ins>
      <w:ins w:id="10" w:author="songyang" w:date="2019-02-15T11:06:00Z">
        <w:r w:rsidR="005C6785">
          <w:rPr>
            <w:rFonts w:eastAsia="MS Mincho"/>
            <w:lang w:val="en-US" w:eastAsia="ja-JP"/>
          </w:rPr>
          <w:t>with</w:t>
        </w:r>
      </w:ins>
      <w:ins w:id="11" w:author="songyang" w:date="2019-02-14T15:30:00Z">
        <w:r w:rsidR="001266B3">
          <w:rPr>
            <w:rFonts w:eastAsia="MS Mincho"/>
            <w:lang w:val="en-US" w:eastAsia="ja-JP"/>
          </w:rPr>
          <w:t xml:space="preserve"> </w:t>
        </w:r>
      </w:ins>
      <w:ins w:id="12" w:author="songyang" w:date="2019-02-14T10:40:00Z">
        <w:r w:rsidRPr="00440D65">
          <w:rPr>
            <w:rFonts w:eastAsia="MS Mincho"/>
            <w:lang w:val="en-US" w:eastAsia="ja-JP"/>
          </w:rPr>
          <w:t xml:space="preserve">the </w:t>
        </w:r>
      </w:ins>
      <w:ins w:id="13" w:author="songyang" w:date="2019-02-14T11:13:00Z">
        <w:r w:rsidR="00841C97" w:rsidRPr="0048482F">
          <w:rPr>
            <w:rFonts w:eastAsia="MS Mincho"/>
            <w:lang w:val="en-US" w:eastAsia="ja-JP"/>
          </w:rPr>
          <w:t>CSI-RS resource set</w:t>
        </w:r>
      </w:ins>
      <w:r>
        <w:rPr>
          <w:rFonts w:eastAsia="MS Mincho"/>
          <w:lang w:val="en-US" w:eastAsia="ja-JP"/>
        </w:rPr>
        <w:t>.</w:t>
      </w:r>
    </w:p>
    <w:p w:rsidR="00440D65" w:rsidRDefault="00440D65" w:rsidP="00440D65">
      <w:pPr>
        <w:jc w:val="center"/>
        <w:rPr>
          <w:rFonts w:eastAsia="宋体"/>
          <w:color w:val="FF0000"/>
          <w:sz w:val="28"/>
          <w:szCs w:val="28"/>
          <w:lang w:eastAsia="zh-CN"/>
        </w:rPr>
      </w:pPr>
      <w:r w:rsidRPr="00B50E44">
        <w:rPr>
          <w:rFonts w:eastAsia="宋体"/>
          <w:color w:val="FF0000"/>
          <w:sz w:val="28"/>
          <w:szCs w:val="28"/>
          <w:lang w:eastAsia="zh-CN"/>
        </w:rPr>
        <w:t>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488" w:rsidRDefault="00AF0488">
      <w:r>
        <w:separator/>
      </w:r>
    </w:p>
  </w:endnote>
  <w:endnote w:type="continuationSeparator" w:id="0">
    <w:p w:rsidR="00AF0488" w:rsidRDefault="00AF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488" w:rsidRDefault="00AF0488">
      <w:r>
        <w:separator/>
      </w:r>
    </w:p>
  </w:footnote>
  <w:footnote w:type="continuationSeparator" w:id="0">
    <w:p w:rsidR="00AF0488" w:rsidRDefault="00AF0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ngyang">
    <w15:presenceInfo w15:providerId="None" w15:userId="song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F5E8C"/>
    <w:rsid w:val="001266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062"/>
    <w:rsid w:val="00275D12"/>
    <w:rsid w:val="002764D9"/>
    <w:rsid w:val="00284FEB"/>
    <w:rsid w:val="002860C4"/>
    <w:rsid w:val="002B32FD"/>
    <w:rsid w:val="002B5741"/>
    <w:rsid w:val="002D4526"/>
    <w:rsid w:val="00305409"/>
    <w:rsid w:val="003609EF"/>
    <w:rsid w:val="0036231A"/>
    <w:rsid w:val="00374DD4"/>
    <w:rsid w:val="003E1A36"/>
    <w:rsid w:val="003F50A5"/>
    <w:rsid w:val="003F65D8"/>
    <w:rsid w:val="0040041D"/>
    <w:rsid w:val="00410371"/>
    <w:rsid w:val="004242F1"/>
    <w:rsid w:val="00440D65"/>
    <w:rsid w:val="004B75B7"/>
    <w:rsid w:val="0051580D"/>
    <w:rsid w:val="00547111"/>
    <w:rsid w:val="00552DE5"/>
    <w:rsid w:val="00592D74"/>
    <w:rsid w:val="005C6785"/>
    <w:rsid w:val="005E2C44"/>
    <w:rsid w:val="00621188"/>
    <w:rsid w:val="006257ED"/>
    <w:rsid w:val="00640A0C"/>
    <w:rsid w:val="00695808"/>
    <w:rsid w:val="006B46FB"/>
    <w:rsid w:val="006B742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C97"/>
    <w:rsid w:val="008626E7"/>
    <w:rsid w:val="00870EE7"/>
    <w:rsid w:val="008957B8"/>
    <w:rsid w:val="008A45A6"/>
    <w:rsid w:val="008C71AA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B4F"/>
    <w:rsid w:val="00AA2CBC"/>
    <w:rsid w:val="00AC5820"/>
    <w:rsid w:val="00AD1CD8"/>
    <w:rsid w:val="00AF0488"/>
    <w:rsid w:val="00B258BB"/>
    <w:rsid w:val="00B67B97"/>
    <w:rsid w:val="00B968C8"/>
    <w:rsid w:val="00BA3EC5"/>
    <w:rsid w:val="00BA51D9"/>
    <w:rsid w:val="00BB5DFC"/>
    <w:rsid w:val="00BD279D"/>
    <w:rsid w:val="00BD6BB8"/>
    <w:rsid w:val="00C37271"/>
    <w:rsid w:val="00C66BA2"/>
    <w:rsid w:val="00C95985"/>
    <w:rsid w:val="00CC5026"/>
    <w:rsid w:val="00CC68D0"/>
    <w:rsid w:val="00D03F9A"/>
    <w:rsid w:val="00D06D51"/>
    <w:rsid w:val="00D15779"/>
    <w:rsid w:val="00D24991"/>
    <w:rsid w:val="00D50255"/>
    <w:rsid w:val="00DE34CF"/>
    <w:rsid w:val="00E13F3D"/>
    <w:rsid w:val="00E226B8"/>
    <w:rsid w:val="00E34898"/>
    <w:rsid w:val="00EA79C9"/>
    <w:rsid w:val="00EB09B7"/>
    <w:rsid w:val="00EE7D7C"/>
    <w:rsid w:val="00F25D98"/>
    <w:rsid w:val="00F300FB"/>
    <w:rsid w:val="00FB6386"/>
    <w:rsid w:val="00FC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BFAD87-9752-48D1-B3BB-0101598E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40D6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266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E1C20-69CC-4E9A-B0E3-446B4908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songyang</cp:lastModifiedBy>
  <cp:revision>24</cp:revision>
  <cp:lastPrinted>1899-12-31T23:00:00Z</cp:lastPrinted>
  <dcterms:created xsi:type="dcterms:W3CDTF">2015-08-19T09:34:00Z</dcterms:created>
  <dcterms:modified xsi:type="dcterms:W3CDTF">2019-02-15T07:40:00Z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